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9D00FA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1632DC" w:rsidRPr="001632DC">
        <w:rPr>
          <w:b/>
          <w:i/>
          <w:noProof/>
          <w:sz w:val="28"/>
        </w:rPr>
        <w:t>R3-193140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0FA" w:rsidTr="00547111">
        <w:tc>
          <w:tcPr>
            <w:tcW w:w="142" w:type="dxa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D00FA" w:rsidRPr="00773E16" w:rsidRDefault="009D00FA" w:rsidP="009D00F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463</w:t>
            </w:r>
          </w:p>
        </w:tc>
        <w:tc>
          <w:tcPr>
            <w:tcW w:w="709" w:type="dxa"/>
          </w:tcPr>
          <w:p w:rsidR="009D00FA" w:rsidRPr="00773E16" w:rsidRDefault="009D00FA" w:rsidP="009D00FA">
            <w:pPr>
              <w:pStyle w:val="CRCoverPage"/>
              <w:spacing w:after="0"/>
              <w:jc w:val="center"/>
              <w:rPr>
                <w:noProof/>
              </w:rPr>
            </w:pPr>
            <w:r w:rsidRPr="00773E1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00FA" w:rsidRPr="00773E16" w:rsidRDefault="009D00FA" w:rsidP="009D00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327C8E">
              <w:rPr>
                <w:b/>
                <w:noProof/>
                <w:sz w:val="28"/>
                <w:lang w:eastAsia="zh-CN"/>
              </w:rPr>
              <w:t>0064</w:t>
            </w:r>
          </w:p>
        </w:tc>
        <w:tc>
          <w:tcPr>
            <w:tcW w:w="709" w:type="dxa"/>
          </w:tcPr>
          <w:p w:rsidR="009D00FA" w:rsidRPr="00773E16" w:rsidRDefault="009D00FA" w:rsidP="009D00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3E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D00FA" w:rsidRPr="00773E16" w:rsidRDefault="001632DC" w:rsidP="009D00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410" w:type="dxa"/>
          </w:tcPr>
          <w:p w:rsidR="009D00FA" w:rsidRPr="00773E16" w:rsidRDefault="009D00FA" w:rsidP="009D00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3E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D00FA" w:rsidRPr="002A2259" w:rsidRDefault="009D00FA" w:rsidP="009D00F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00FA" w:rsidRDefault="009D00FA" w:rsidP="009D00F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D00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0F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00FA" w:rsidRPr="002A2259" w:rsidRDefault="009D00FA" w:rsidP="009D0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30"/>
            <w:r>
              <w:rPr>
                <w:rFonts w:cs="Geneva"/>
              </w:rPr>
              <w:t xml:space="preserve">Clarification on </w:t>
            </w:r>
            <w:bookmarkStart w:id="2" w:name="OLE_LINK31"/>
            <w:r>
              <w:rPr>
                <w:rFonts w:cs="Geneva"/>
              </w:rPr>
              <w:t>c</w:t>
            </w:r>
            <w:r w:rsidRPr="00C02E5E">
              <w:rPr>
                <w:rFonts w:cs="Geneva"/>
              </w:rPr>
              <w:t>ounter check procedure</w:t>
            </w:r>
            <w:bookmarkEnd w:id="1"/>
            <w:bookmarkEnd w:id="2"/>
          </w:p>
        </w:tc>
      </w:tr>
      <w:tr w:rsidR="009D00FA" w:rsidTr="00547111">
        <w:tc>
          <w:tcPr>
            <w:tcW w:w="1843" w:type="dxa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00FA" w:rsidRPr="002A2259" w:rsidRDefault="009D00FA" w:rsidP="009D0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0FA" w:rsidTr="00547111">
        <w:tc>
          <w:tcPr>
            <w:tcW w:w="1843" w:type="dxa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00FA" w:rsidRPr="002A2259" w:rsidRDefault="009D00FA" w:rsidP="009D0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9D00FA" w:rsidTr="00547111">
        <w:tc>
          <w:tcPr>
            <w:tcW w:w="1843" w:type="dxa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00FA" w:rsidRPr="002A2259" w:rsidRDefault="009D00FA" w:rsidP="009D0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9D00FA" w:rsidTr="00547111">
        <w:tc>
          <w:tcPr>
            <w:tcW w:w="1843" w:type="dxa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00FA" w:rsidRPr="002A2259" w:rsidRDefault="009D00FA" w:rsidP="009D0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0FA" w:rsidTr="00547111">
        <w:tc>
          <w:tcPr>
            <w:tcW w:w="1843" w:type="dxa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D00FA" w:rsidRPr="002A2259" w:rsidRDefault="009D00FA" w:rsidP="009D00FA">
            <w:pPr>
              <w:pStyle w:val="CRCoverPage"/>
              <w:spacing w:after="0"/>
              <w:ind w:left="100"/>
              <w:rPr>
                <w:noProof/>
              </w:rPr>
            </w:pPr>
            <w:r w:rsidRPr="00582AB5">
              <w:rPr>
                <w:noProof/>
              </w:rPr>
              <w:t>NR_CPUP_Split</w:t>
            </w:r>
          </w:p>
        </w:tc>
        <w:tc>
          <w:tcPr>
            <w:tcW w:w="567" w:type="dxa"/>
            <w:tcBorders>
              <w:left w:val="nil"/>
            </w:tcBorders>
          </w:tcPr>
          <w:p w:rsidR="009D00FA" w:rsidRDefault="009D00FA" w:rsidP="009D00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00FA" w:rsidRDefault="009D00FA" w:rsidP="009D00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00FA" w:rsidRPr="002A2259" w:rsidRDefault="009D00FA" w:rsidP="009D0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05-13</w:t>
            </w:r>
          </w:p>
        </w:tc>
      </w:tr>
      <w:tr w:rsidR="009D00FA" w:rsidTr="00547111">
        <w:tc>
          <w:tcPr>
            <w:tcW w:w="1843" w:type="dxa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D00FA" w:rsidRDefault="009D00FA" w:rsidP="009D0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D00FA" w:rsidRDefault="009D00FA" w:rsidP="009D0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D00FA" w:rsidRDefault="009D00FA" w:rsidP="009D0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00FA" w:rsidRPr="002A2259" w:rsidRDefault="009D00FA" w:rsidP="009D0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0F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D00FA" w:rsidRDefault="009D00FA" w:rsidP="009D00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D00FA" w:rsidRDefault="009D00FA" w:rsidP="009D00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00FA" w:rsidRDefault="009D00FA" w:rsidP="009D00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00FA" w:rsidRPr="002A2259" w:rsidRDefault="009D00FA" w:rsidP="009D0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0F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00FA" w:rsidRDefault="009D00FA" w:rsidP="009D00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4" w:name="OLE_LINK32"/>
            <w:r>
              <w:t xml:space="preserve">The conuter check procedure was introduced in CP-UP slit case. </w:t>
            </w:r>
            <w:r>
              <w:rPr>
                <w:rFonts w:hint="eastAsia"/>
                <w:noProof/>
                <w:lang w:eastAsia="ko-KR"/>
              </w:rPr>
              <w:t xml:space="preserve">However, </w:t>
            </w:r>
            <w:r>
              <w:rPr>
                <w:noProof/>
                <w:lang w:eastAsia="ko-KR"/>
              </w:rPr>
              <w:t xml:space="preserve">in TS38.463, the </w:t>
            </w:r>
            <w:r w:rsidRPr="00C02E5E">
              <w:rPr>
                <w:i/>
                <w:noProof/>
                <w:lang w:eastAsia="ko-KR"/>
              </w:rPr>
              <w:t>PDCP UL Count</w:t>
            </w:r>
            <w:r w:rsidRPr="00C02E5E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IE and </w:t>
            </w:r>
            <w:r w:rsidRPr="00C02E5E">
              <w:rPr>
                <w:i/>
                <w:noProof/>
                <w:lang w:eastAsia="ko-KR"/>
              </w:rPr>
              <w:t xml:space="preserve">PDCP </w:t>
            </w:r>
            <w:r>
              <w:rPr>
                <w:i/>
                <w:noProof/>
                <w:lang w:eastAsia="ko-KR"/>
              </w:rPr>
              <w:t>D</w:t>
            </w:r>
            <w:r w:rsidRPr="00C02E5E">
              <w:rPr>
                <w:i/>
                <w:noProof/>
                <w:lang w:eastAsia="ko-KR"/>
              </w:rPr>
              <w:t>L Count</w:t>
            </w:r>
            <w:r w:rsidRPr="00C02E5E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IE contained in </w:t>
            </w:r>
            <w:r w:rsidRPr="00CE4026">
              <w:rPr>
                <w:rFonts w:eastAsia="Malgun Gothic"/>
              </w:rPr>
              <w:t>GNB</w:t>
            </w:r>
            <w:r>
              <w:rPr>
                <w:rFonts w:eastAsia="Malgun Gothic"/>
              </w:rPr>
              <w:t>-CU-UP</w:t>
            </w:r>
            <w:r w:rsidRPr="00CE4026">
              <w:rPr>
                <w:rFonts w:eastAsia="Malgun Gothic"/>
              </w:rPr>
              <w:t xml:space="preserve"> COUNTER CHECK REQUEST</w:t>
            </w:r>
            <w:r>
              <w:rPr>
                <w:noProof/>
                <w:lang w:eastAsia="ko-KR"/>
              </w:rPr>
              <w:t xml:space="preserve"> is not correct.</w:t>
            </w:r>
          </w:p>
          <w:p w:rsidR="009D00FA" w:rsidRDefault="009D00FA" w:rsidP="009D00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D00FA" w:rsidRDefault="009D00FA" w:rsidP="009D00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was agreed and specified in TS38.331 that:</w:t>
            </w:r>
          </w:p>
          <w:p w:rsidR="009D00FA" w:rsidRDefault="009D00FA" w:rsidP="009D00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D00FA" w:rsidRPr="00733F9D" w:rsidRDefault="009D00FA" w:rsidP="009D00FA">
            <w:pPr>
              <w:pStyle w:val="CRCoverPage"/>
              <w:spacing w:after="0"/>
              <w:ind w:left="100"/>
              <w:rPr>
                <w:i/>
              </w:rPr>
            </w:pPr>
            <w:r w:rsidRPr="00733F9D">
              <w:rPr>
                <w:i/>
                <w:noProof/>
                <w:lang w:eastAsia="zh-CN"/>
              </w:rPr>
              <w:t>CounterCheck</w:t>
            </w:r>
            <w:r w:rsidRPr="00733F9D">
              <w:rPr>
                <w:i/>
                <w:iCs/>
              </w:rPr>
              <w:t xml:space="preserve"> message </w:t>
            </w:r>
            <w:r w:rsidRPr="00733F9D">
              <w:rPr>
                <w:i/>
              </w:rPr>
              <w:t xml:space="preserve">is used by the network to indicate the current </w:t>
            </w:r>
            <w:r w:rsidRPr="00733F9D">
              <w:rPr>
                <w:i/>
                <w:highlight w:val="yellow"/>
              </w:rPr>
              <w:t>COUNT MSB values</w:t>
            </w:r>
            <w:r w:rsidRPr="00733F9D">
              <w:rPr>
                <w:i/>
              </w:rPr>
              <w:t xml:space="preserve"> associated to each </w:t>
            </w:r>
            <w:r w:rsidRPr="00733F9D">
              <w:rPr>
                <w:i/>
                <w:lang w:eastAsia="zh-CN"/>
              </w:rPr>
              <w:t>DRB</w:t>
            </w:r>
            <w:r w:rsidRPr="00733F9D">
              <w:rPr>
                <w:i/>
              </w:rPr>
              <w:t xml:space="preserve"> and to request the UE to compare these to its </w:t>
            </w:r>
            <w:r w:rsidRPr="00733F9D">
              <w:rPr>
                <w:i/>
                <w:highlight w:val="yellow"/>
              </w:rPr>
              <w:t>COUNT MSB values</w:t>
            </w:r>
            <w:r w:rsidRPr="00733F9D">
              <w:rPr>
                <w:i/>
              </w:rPr>
              <w:t xml:space="preserve"> and to report the comparison results to the network</w:t>
            </w:r>
          </w:p>
          <w:p w:rsidR="009D00FA" w:rsidRDefault="009D00FA" w:rsidP="009D00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D00FA" w:rsidRPr="000E1575" w:rsidRDefault="009D00FA" w:rsidP="009D00FA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The </w:t>
            </w:r>
            <w:r w:rsidRPr="00645E3C">
              <w:t xml:space="preserve">COUNT MSB values </w:t>
            </w:r>
            <w:r>
              <w:t xml:space="preserve">includes </w:t>
            </w:r>
            <w:r w:rsidRPr="00733F9D">
              <w:rPr>
                <w:i/>
                <w:noProof/>
                <w:lang w:eastAsia="ko-KR"/>
              </w:rPr>
              <w:t>countMSB-Downlink</w:t>
            </w:r>
            <w:r>
              <w:rPr>
                <w:noProof/>
                <w:lang w:eastAsia="ko-KR"/>
              </w:rPr>
              <w:t xml:space="preserve">  and </w:t>
            </w:r>
            <w:r w:rsidRPr="00733F9D">
              <w:rPr>
                <w:i/>
                <w:noProof/>
                <w:lang w:eastAsia="ko-KR"/>
              </w:rPr>
              <w:t>countMSB-Uplink</w:t>
            </w:r>
            <w:r>
              <w:rPr>
                <w:noProof/>
                <w:lang w:eastAsia="ko-KR"/>
              </w:rPr>
              <w:t xml:space="preserve">,  which indicates the </w:t>
            </w:r>
            <w:r w:rsidRPr="00645E3C">
              <w:rPr>
                <w:szCs w:val="22"/>
                <w:lang w:eastAsia="zh-CN"/>
              </w:rPr>
              <w:t xml:space="preserve">value </w:t>
            </w:r>
            <w:r w:rsidRPr="00733F9D">
              <w:rPr>
                <w:szCs w:val="22"/>
                <w:highlight w:val="yellow"/>
                <w:lang w:eastAsia="zh-CN"/>
              </w:rPr>
              <w:t>of 25 MSBs from RX_NEXT – 1</w:t>
            </w:r>
            <w:r w:rsidRPr="00645E3C">
              <w:rPr>
                <w:szCs w:val="22"/>
                <w:lang w:eastAsia="zh-CN"/>
              </w:rPr>
              <w:t xml:space="preserve"> </w:t>
            </w:r>
            <w:r>
              <w:rPr>
                <w:szCs w:val="22"/>
                <w:lang w:eastAsia="zh-CN"/>
              </w:rPr>
              <w:t xml:space="preserve">and </w:t>
            </w:r>
            <w:r w:rsidRPr="00733F9D">
              <w:rPr>
                <w:szCs w:val="22"/>
                <w:highlight w:val="yellow"/>
                <w:lang w:eastAsia="zh-CN"/>
              </w:rPr>
              <w:t>25 MSBs from TX_NEXT – 1</w:t>
            </w:r>
            <w:r>
              <w:rPr>
                <w:szCs w:val="22"/>
                <w:lang w:eastAsia="zh-CN"/>
              </w:rPr>
              <w:t xml:space="preserve">, respectively. However, the </w:t>
            </w:r>
            <w:r w:rsidRPr="00C02E5E">
              <w:rPr>
                <w:i/>
                <w:noProof/>
                <w:lang w:eastAsia="ko-KR"/>
              </w:rPr>
              <w:t>PDCP UL Count</w:t>
            </w:r>
            <w:r w:rsidRPr="00C02E5E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IE and </w:t>
            </w:r>
            <w:r w:rsidRPr="00C02E5E">
              <w:rPr>
                <w:i/>
                <w:noProof/>
                <w:lang w:eastAsia="ko-KR"/>
              </w:rPr>
              <w:t xml:space="preserve">PDCP </w:t>
            </w:r>
            <w:r>
              <w:rPr>
                <w:i/>
                <w:noProof/>
                <w:lang w:eastAsia="ko-KR"/>
              </w:rPr>
              <w:t>D</w:t>
            </w:r>
            <w:r w:rsidRPr="00C02E5E">
              <w:rPr>
                <w:i/>
                <w:noProof/>
                <w:lang w:eastAsia="ko-KR"/>
              </w:rPr>
              <w:t>L Count</w:t>
            </w:r>
            <w:r w:rsidRPr="00C02E5E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IE are set to the </w:t>
            </w:r>
            <w:r w:rsidRPr="00733F9D">
              <w:rPr>
                <w:szCs w:val="22"/>
                <w:highlight w:val="yellow"/>
                <w:lang w:eastAsia="ja-JP"/>
              </w:rPr>
              <w:t>value of TX_NEXT – 1</w:t>
            </w:r>
            <w:r>
              <w:rPr>
                <w:szCs w:val="22"/>
                <w:lang w:eastAsia="ja-JP"/>
              </w:rPr>
              <w:t xml:space="preserve"> and </w:t>
            </w:r>
            <w:r w:rsidRPr="00733F9D">
              <w:rPr>
                <w:szCs w:val="22"/>
                <w:highlight w:val="yellow"/>
                <w:lang w:eastAsia="ja-JP"/>
              </w:rPr>
              <w:t>RX_NEXT – 1</w:t>
            </w:r>
            <w:r>
              <w:rPr>
                <w:szCs w:val="22"/>
                <w:lang w:eastAsia="zh-CN"/>
              </w:rPr>
              <w:t xml:space="preserve">, respectively. </w:t>
            </w:r>
            <w:bookmarkEnd w:id="4"/>
          </w:p>
        </w:tc>
      </w:tr>
      <w:tr w:rsidR="009D00F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00FA" w:rsidRPr="000E1575" w:rsidRDefault="009D00FA" w:rsidP="009D00FA">
            <w:pPr>
              <w:pStyle w:val="CRCoverPage"/>
              <w:spacing w:after="0"/>
              <w:rPr>
                <w:noProof/>
              </w:rPr>
            </w:pPr>
          </w:p>
        </w:tc>
      </w:tr>
      <w:tr w:rsidR="009D00F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00FA" w:rsidRDefault="009D00FA" w:rsidP="009D00FA">
            <w:pPr>
              <w:pStyle w:val="CRCoverPage"/>
              <w:spacing w:after="0"/>
            </w:pPr>
            <w:r>
              <w:t>Correct the count value used for conuter check procedure</w:t>
            </w:r>
            <w:r w:rsidR="00C1080B">
              <w:t xml:space="preserve"> should be referred to 38.331</w:t>
            </w:r>
            <w:r w:rsidRPr="00762C51">
              <w:t>.</w:t>
            </w:r>
          </w:p>
          <w:p w:rsidR="009D00FA" w:rsidRDefault="009D00FA" w:rsidP="009D00FA">
            <w:pPr>
              <w:pStyle w:val="CRCoverPage"/>
              <w:spacing w:after="0"/>
            </w:pPr>
          </w:p>
          <w:p w:rsidR="009D00FA" w:rsidRDefault="009D00FA" w:rsidP="009D00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:rsidR="009D00FA" w:rsidRPr="00241FAE" w:rsidRDefault="009D00FA" w:rsidP="009D00FA">
            <w:pPr>
              <w:pStyle w:val="CRCoverPage"/>
              <w:spacing w:after="0"/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9D00F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0FA" w:rsidRDefault="009D00FA" w:rsidP="009D0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00FA" w:rsidRPr="002A2259" w:rsidRDefault="009D00FA" w:rsidP="009D0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0F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00FA" w:rsidRDefault="009D00FA" w:rsidP="009D0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0FA" w:rsidRPr="00AD7949" w:rsidRDefault="009D00FA" w:rsidP="009D00FA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conuter check procedure cannot perform correctly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D00FA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9.2.2.15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D00F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D00F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D00F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D00FA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9D00FA">
              <w:rPr>
                <w:noProof/>
              </w:rPr>
              <w:t>R3-191964</w:t>
            </w:r>
          </w:p>
          <w:p w:rsidR="001C30C1" w:rsidRDefault="001C30C1" w:rsidP="001C3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1 : </w:t>
            </w:r>
            <w:bookmarkStart w:id="5" w:name="_GoBack"/>
            <w:bookmarkEnd w:id="5"/>
            <w:r w:rsidRPr="001C30C1">
              <w:rPr>
                <w:noProof/>
              </w:rPr>
              <w:t>R3-192793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3367" w:rsidRDefault="00683367" w:rsidP="00683367">
      <w:pPr>
        <w:pStyle w:val="FirstChange"/>
      </w:pPr>
      <w:bookmarkStart w:id="6" w:name="_Toc502845003"/>
      <w:bookmarkStart w:id="7" w:name="_Toc502845106"/>
      <w:bookmarkStart w:id="8" w:name="_Toc513820590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83367" w:rsidRPr="00CE4026" w:rsidRDefault="00683367" w:rsidP="00683367">
      <w:pPr>
        <w:pStyle w:val="4"/>
        <w:rPr>
          <w:rFonts w:eastAsia="Malgun Gothic"/>
        </w:rPr>
      </w:pPr>
      <w:bookmarkStart w:id="9" w:name="_Toc534721212"/>
      <w:bookmarkEnd w:id="6"/>
      <w:bookmarkEnd w:id="7"/>
      <w:bookmarkEnd w:id="8"/>
      <w:r>
        <w:rPr>
          <w:rFonts w:eastAsia="Malgun Gothic"/>
        </w:rPr>
        <w:t>9.2</w:t>
      </w:r>
      <w:r w:rsidRPr="00CE4026">
        <w:rPr>
          <w:rFonts w:eastAsia="Malgun Gothic"/>
        </w:rPr>
        <w:t>.</w:t>
      </w:r>
      <w:r>
        <w:rPr>
          <w:rFonts w:eastAsia="Malgun Gothic"/>
        </w:rPr>
        <w:t>2</w:t>
      </w:r>
      <w:r w:rsidRPr="00CE4026">
        <w:rPr>
          <w:rFonts w:eastAsia="Malgun Gothic"/>
        </w:rPr>
        <w:t>.</w:t>
      </w:r>
      <w:r>
        <w:rPr>
          <w:rFonts w:eastAsia="Malgun Gothic"/>
        </w:rPr>
        <w:t>15</w:t>
      </w:r>
      <w:r>
        <w:rPr>
          <w:rFonts w:eastAsia="Malgun Gothic"/>
        </w:rPr>
        <w:tab/>
      </w:r>
      <w:r w:rsidRPr="00CE4026">
        <w:rPr>
          <w:rFonts w:eastAsia="Malgun Gothic"/>
        </w:rPr>
        <w:t>GNB</w:t>
      </w:r>
      <w:r>
        <w:rPr>
          <w:rFonts w:eastAsia="Malgun Gothic"/>
        </w:rPr>
        <w:t>-CU-UP</w:t>
      </w:r>
      <w:r w:rsidRPr="00CE4026">
        <w:rPr>
          <w:rFonts w:eastAsia="Malgun Gothic"/>
        </w:rPr>
        <w:t xml:space="preserve"> COUNTER CHECK REQUEST</w:t>
      </w:r>
      <w:bookmarkEnd w:id="9"/>
    </w:p>
    <w:p w:rsidR="00683367" w:rsidRPr="00CE4026" w:rsidRDefault="00683367" w:rsidP="00683367">
      <w:pPr>
        <w:rPr>
          <w:rFonts w:eastAsia="Malgun Gothic"/>
        </w:rPr>
      </w:pPr>
      <w:r w:rsidRPr="00CE4026">
        <w:rPr>
          <w:rFonts w:eastAsia="Malgun Gothic"/>
        </w:rPr>
        <w:t xml:space="preserve">This message is sent by the </w:t>
      </w:r>
      <w:r>
        <w:t xml:space="preserve">gNB-CU-UP </w:t>
      </w:r>
      <w:r w:rsidRPr="00CE4026">
        <w:rPr>
          <w:rFonts w:eastAsia="Malgun Gothic"/>
        </w:rPr>
        <w:t xml:space="preserve">to request </w:t>
      </w:r>
      <w:r w:rsidRPr="00CE4026">
        <w:rPr>
          <w:rFonts w:eastAsia="Malgun Gothic"/>
          <w:lang w:eastAsia="zh-CN"/>
        </w:rPr>
        <w:t xml:space="preserve">the </w:t>
      </w:r>
      <w:r w:rsidRPr="00CE4026">
        <w:rPr>
          <w:rFonts w:eastAsia="Malgun Gothic"/>
        </w:rPr>
        <w:t>verif</w:t>
      </w:r>
      <w:r w:rsidRPr="00CE4026">
        <w:rPr>
          <w:rFonts w:eastAsia="Malgun Gothic"/>
          <w:lang w:eastAsia="zh-CN"/>
        </w:rPr>
        <w:t>ication of</w:t>
      </w:r>
      <w:r w:rsidRPr="00CE4026">
        <w:rPr>
          <w:rFonts w:eastAsia="Malgun Gothic"/>
        </w:rPr>
        <w:t xml:space="preserve"> the value of the PDCP COUNTs associated with </w:t>
      </w:r>
      <w:r w:rsidRPr="00CE4026">
        <w:rPr>
          <w:rFonts w:eastAsia="Geneva"/>
        </w:rPr>
        <w:t xml:space="preserve">the </w:t>
      </w:r>
      <w:r>
        <w:rPr>
          <w:rFonts w:eastAsia="Malgun Gothic"/>
        </w:rPr>
        <w:t>DRBs</w:t>
      </w:r>
      <w:r w:rsidRPr="00CE4026">
        <w:rPr>
          <w:rFonts w:eastAsia="Malgun Gothic"/>
        </w:rPr>
        <w:t xml:space="preserve"> </w:t>
      </w:r>
      <w:r w:rsidRPr="00CE4026">
        <w:rPr>
          <w:rFonts w:eastAsia="Malgun Gothic"/>
          <w:lang w:eastAsia="zh-CN"/>
        </w:rPr>
        <w:t>established in</w:t>
      </w:r>
      <w:r w:rsidRPr="00CE4026">
        <w:rPr>
          <w:rFonts w:eastAsia="Malgun Gothic"/>
        </w:rPr>
        <w:t xml:space="preserve"> the </w:t>
      </w:r>
      <w:r>
        <w:t>gNB-CU-UP</w:t>
      </w:r>
      <w:r w:rsidRPr="00CE4026">
        <w:rPr>
          <w:rFonts w:eastAsia="Malgun Gothic"/>
        </w:rPr>
        <w:t>.</w:t>
      </w:r>
    </w:p>
    <w:p w:rsidR="00683367" w:rsidRPr="00CE4026" w:rsidRDefault="00683367" w:rsidP="00683367">
      <w:pPr>
        <w:rPr>
          <w:rFonts w:eastAsia="Malgun Gothic"/>
        </w:rPr>
      </w:pPr>
      <w:r w:rsidRPr="00CE4026">
        <w:rPr>
          <w:rFonts w:eastAsia="Malgun Gothic"/>
        </w:rPr>
        <w:t xml:space="preserve">Direction: </w:t>
      </w:r>
      <w:r>
        <w:t>gNB-CU-UP</w:t>
      </w:r>
      <w:r w:rsidRPr="00CE4026">
        <w:rPr>
          <w:rFonts w:eastAsia="Malgun Gothic"/>
        </w:rPr>
        <w:t xml:space="preserve"> </w:t>
      </w:r>
      <w:r w:rsidRPr="00CE4026">
        <w:rPr>
          <w:rFonts w:eastAsia="Malgun Gothic"/>
        </w:rPr>
        <w:sym w:font="Symbol" w:char="F0AE"/>
      </w:r>
      <w:r w:rsidRPr="00CE4026">
        <w:rPr>
          <w:rFonts w:eastAsia="Malgun Gothic"/>
        </w:rPr>
        <w:t xml:space="preserve"> </w:t>
      </w:r>
      <w:r>
        <w:t>gNB-CU-CP</w:t>
      </w:r>
      <w:r w:rsidRPr="00CE4026">
        <w:rPr>
          <w:rFonts w:eastAsia="Malgun Gothic"/>
        </w:rPr>
        <w:t>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pStyle w:val="TAH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H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H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683367" w:rsidRPr="00CE4026" w:rsidRDefault="00683367" w:rsidP="004D460B">
            <w:pPr>
              <w:pStyle w:val="TAH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H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H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H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Assigned Criticality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E4026">
              <w:rPr>
                <w:rFonts w:ascii="Arial" w:eastAsia="Malgun Gothic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9.3</w:t>
            </w:r>
            <w:r w:rsidRPr="00CE4026">
              <w:rPr>
                <w:rFonts w:eastAsia="Malgun Gothic"/>
                <w:lang w:eastAsia="ja-JP"/>
              </w:rPr>
              <w:t>.1</w:t>
            </w:r>
            <w:r>
              <w:rPr>
                <w:rFonts w:eastAsia="Malgun Gothic"/>
                <w:lang w:eastAsia="ja-JP"/>
              </w:rPr>
              <w:t>.1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reject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</w:t>
            </w:r>
            <w:r w:rsidRPr="00B41959">
              <w:rPr>
                <w:rFonts w:ascii="Arial" w:hAnsi="Arial" w:cs="Arial"/>
                <w:sz w:val="18"/>
                <w:szCs w:val="18"/>
              </w:rPr>
              <w:t>CU-CP UE E1AP ID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B41959"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B41959">
              <w:rPr>
                <w:noProof/>
                <w:szCs w:val="18"/>
                <w:lang w:eastAsia="ja-JP"/>
              </w:rPr>
              <w:t>9.3.1.</w:t>
            </w:r>
            <w:r>
              <w:rPr>
                <w:noProof/>
                <w:szCs w:val="18"/>
                <w:lang w:eastAsia="ja-JP"/>
              </w:rPr>
              <w:t>4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 w:rsidRPr="00B41959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 w:rsidRPr="00B41959">
              <w:rPr>
                <w:szCs w:val="18"/>
                <w:lang w:eastAsia="ja-JP"/>
              </w:rPr>
              <w:t>reject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</w:t>
            </w:r>
            <w:r w:rsidRPr="00B41959">
              <w:rPr>
                <w:rFonts w:ascii="Arial" w:hAnsi="Arial" w:cs="Arial"/>
                <w:sz w:val="18"/>
                <w:szCs w:val="18"/>
              </w:rPr>
              <w:t>CU-UP UE E1AP ID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B41959"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83367" w:rsidRPr="00B615DD" w:rsidRDefault="00683367" w:rsidP="004D460B">
            <w:pPr>
              <w:pStyle w:val="TAL"/>
              <w:rPr>
                <w:rFonts w:eastAsia="Malgun Gothic"/>
                <w:lang w:val="fr-FR" w:eastAsia="ja-JP"/>
              </w:rPr>
            </w:pPr>
            <w:r w:rsidRPr="00B41959">
              <w:rPr>
                <w:noProof/>
                <w:szCs w:val="18"/>
                <w:lang w:eastAsia="ja-JP"/>
              </w:rPr>
              <w:t>9.3.1.</w:t>
            </w:r>
            <w:r>
              <w:rPr>
                <w:noProof/>
                <w:szCs w:val="18"/>
                <w:lang w:eastAsia="ja-JP"/>
              </w:rPr>
              <w:t>5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 w:rsidRPr="00B41959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 w:rsidRPr="00B41959">
              <w:rPr>
                <w:szCs w:val="18"/>
                <w:lang w:eastAsia="ja-JP"/>
              </w:rPr>
              <w:t>reject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Default="00683367" w:rsidP="004D4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C3D27"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 w:rsidRPr="009301E9"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04" w:type="dxa"/>
          </w:tcPr>
          <w:p w:rsidR="00683367" w:rsidRPr="00B41959" w:rsidRDefault="00683367" w:rsidP="004D460B">
            <w:pPr>
              <w:pStyle w:val="TAL"/>
              <w:rPr>
                <w:szCs w:val="18"/>
                <w:lang w:eastAsia="ja-JP"/>
              </w:rPr>
            </w:pPr>
            <w:r w:rsidRPr="00FC3D27"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83367" w:rsidRPr="00B41959" w:rsidRDefault="00683367" w:rsidP="004D460B">
            <w:pPr>
              <w:pStyle w:val="TAL"/>
              <w:rPr>
                <w:noProof/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83367" w:rsidRPr="00B41959" w:rsidRDefault="00683367" w:rsidP="004D460B">
            <w:pPr>
              <w:pStyle w:val="TAC"/>
              <w:rPr>
                <w:szCs w:val="18"/>
                <w:lang w:eastAsia="ja-JP"/>
              </w:rPr>
            </w:pPr>
            <w:r w:rsidRPr="00FC3D27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683367" w:rsidRPr="00B41959" w:rsidRDefault="00683367" w:rsidP="004D460B">
            <w:pPr>
              <w:pStyle w:val="TAC"/>
              <w:rPr>
                <w:szCs w:val="18"/>
                <w:lang w:eastAsia="ja-JP"/>
              </w:rPr>
            </w:pPr>
            <w:r w:rsidRPr="00FC3D27">
              <w:rPr>
                <w:szCs w:val="18"/>
                <w:lang w:eastAsia="ja-JP"/>
              </w:rPr>
              <w:t>reject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Default="00683367" w:rsidP="004D4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4F4A">
              <w:rPr>
                <w:rFonts w:ascii="Arial" w:hAnsi="Arial"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04" w:type="dxa"/>
          </w:tcPr>
          <w:p w:rsidR="00683367" w:rsidRPr="00B41959" w:rsidRDefault="00683367" w:rsidP="004D46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83367" w:rsidRPr="00B41959" w:rsidRDefault="00683367" w:rsidP="004D460B">
            <w:pPr>
              <w:pStyle w:val="TAL"/>
              <w:rPr>
                <w:noProof/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83367" w:rsidRPr="00B41959" w:rsidRDefault="00683367" w:rsidP="004D460B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683367" w:rsidRPr="00B41959" w:rsidRDefault="00683367" w:rsidP="004D460B">
            <w:pPr>
              <w:pStyle w:val="TAC"/>
              <w:rPr>
                <w:szCs w:val="18"/>
                <w:lang w:eastAsia="ja-JP"/>
              </w:rPr>
            </w:pPr>
          </w:p>
        </w:tc>
      </w:tr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keepNext/>
              <w:keepLines/>
              <w:spacing w:after="0"/>
              <w:ind w:firstLineChars="50" w:firstLine="90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>&gt;&gt;DR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ja-JP"/>
              </w:rPr>
              <w:t xml:space="preserve">Bs 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zh-CN"/>
              </w:rPr>
              <w:t>S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ja-JP"/>
              </w:rPr>
              <w:t>ubject to</w:t>
            </w:r>
          </w:p>
          <w:p w:rsidR="00683367" w:rsidRPr="00CE4026" w:rsidRDefault="00683367" w:rsidP="004D460B">
            <w:pPr>
              <w:keepNext/>
              <w:keepLines/>
              <w:spacing w:after="0"/>
              <w:rPr>
                <w:rFonts w:ascii="Arial" w:eastAsia="Geneva" w:hAnsi="Arial" w:cs="Arial"/>
                <w:b/>
                <w:sz w:val="18"/>
                <w:lang w:eastAsia="ja-JP"/>
              </w:rPr>
            </w:pPr>
            <w:r w:rsidRPr="00CE4026">
              <w:rPr>
                <w:rFonts w:ascii="Arial" w:eastAsia="Malgun Gothic" w:hAnsi="Arial" w:cs="Arial"/>
                <w:b/>
                <w:sz w:val="18"/>
                <w:lang w:eastAsia="ja-JP"/>
              </w:rPr>
              <w:t xml:space="preserve">Counter 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zh-CN"/>
              </w:rPr>
              <w:t>C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ja-JP"/>
              </w:rPr>
              <w:t>heck List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i/>
                <w:szCs w:val="18"/>
                <w:lang w:eastAsia="ja-JP"/>
              </w:rPr>
            </w:pPr>
            <w:r w:rsidRPr="00CE4026">
              <w:rPr>
                <w:rFonts w:eastAsia="Malgun Gothic"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ignore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keepNext/>
              <w:keepLines/>
              <w:spacing w:after="0"/>
              <w:ind w:left="142" w:firstLineChars="50" w:firstLine="90"/>
              <w:rPr>
                <w:rFonts w:ascii="Arial" w:eastAsia="Malgun Gothic" w:hAnsi="Arial" w:cs="Arial"/>
                <w:sz w:val="18"/>
                <w:lang w:val="x-none"/>
              </w:rPr>
            </w:pPr>
            <w:r w:rsidRPr="00CE4026">
              <w:rPr>
                <w:rFonts w:ascii="Arial" w:eastAsia="Malgun Gothic" w:hAnsi="Arial" w:cs="Arial"/>
                <w:b/>
                <w:sz w:val="18"/>
                <w:lang w:val="x-none"/>
              </w:rPr>
              <w:t>&gt;</w:t>
            </w:r>
            <w:r>
              <w:rPr>
                <w:rFonts w:ascii="Arial" w:eastAsia="Malgun Gothic" w:hAnsi="Arial" w:cs="Arial"/>
                <w:b/>
                <w:sz w:val="18"/>
                <w:lang w:val="x-none"/>
              </w:rPr>
              <w:t>&gt;&gt;DRB</w:t>
            </w:r>
            <w:r w:rsidRPr="00CE4026">
              <w:rPr>
                <w:rFonts w:ascii="Arial" w:eastAsia="Malgun Gothic" w:hAnsi="Arial" w:cs="Arial"/>
                <w:b/>
                <w:sz w:val="18"/>
                <w:lang w:val="x-none"/>
              </w:rPr>
              <w:t>s Subject to Counter Check Item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i/>
                <w:szCs w:val="18"/>
                <w:lang w:eastAsia="ja-JP"/>
              </w:rPr>
            </w:pPr>
            <w:r>
              <w:rPr>
                <w:rFonts w:eastAsia="Malgun Gothic"/>
                <w:i/>
                <w:lang w:eastAsia="ja-JP"/>
              </w:rPr>
              <w:t>1 .. &lt;maxnoof DRB</w:t>
            </w:r>
            <w:r w:rsidRPr="00CE4026">
              <w:rPr>
                <w:rFonts w:eastAsia="Malgun Gothic"/>
                <w:i/>
                <w:lang w:eastAsia="ja-JP"/>
              </w:rPr>
              <w:t>s&gt;</w:t>
            </w:r>
          </w:p>
        </w:tc>
        <w:tc>
          <w:tcPr>
            <w:tcW w:w="1273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keepNext/>
              <w:keepLines/>
              <w:spacing w:after="0"/>
              <w:ind w:left="284" w:firstLineChars="50" w:firstLine="90"/>
              <w:rPr>
                <w:rFonts w:ascii="Arial" w:eastAsia="Malgun Gothic" w:hAnsi="Arial" w:cs="Arial"/>
                <w:sz w:val="18"/>
                <w:lang w:val="x-none"/>
              </w:rPr>
            </w:pPr>
            <w:r w:rsidRPr="00CE4026">
              <w:rPr>
                <w:rFonts w:ascii="Arial" w:eastAsia="Geneva" w:hAnsi="Arial" w:cs="Arial"/>
                <w:bCs/>
                <w:sz w:val="18"/>
                <w:lang w:val="x-none"/>
              </w:rPr>
              <w:t>&gt;&gt;</w:t>
            </w:r>
            <w:r>
              <w:rPr>
                <w:rFonts w:ascii="Arial" w:eastAsia="Geneva" w:hAnsi="Arial" w:cs="Arial"/>
                <w:bCs/>
                <w:sz w:val="18"/>
                <w:lang w:val="x-none"/>
              </w:rPr>
              <w:t>&gt;&gt;</w:t>
            </w:r>
            <w:r>
              <w:rPr>
                <w:rFonts w:ascii="Arial" w:eastAsia="Malgun Gothic" w:hAnsi="Arial" w:cs="Arial"/>
                <w:sz w:val="18"/>
                <w:lang w:val="x-none"/>
              </w:rPr>
              <w:t>DR</w:t>
            </w:r>
            <w:r w:rsidRPr="00CE4026">
              <w:rPr>
                <w:rFonts w:ascii="Arial" w:eastAsia="Malgun Gothic" w:hAnsi="Arial" w:cs="Arial"/>
                <w:sz w:val="18"/>
                <w:lang w:val="x-none"/>
              </w:rPr>
              <w:t>B ID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69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9.3.1.16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keepNext/>
              <w:keepLines/>
              <w:spacing w:after="0"/>
              <w:ind w:left="284" w:firstLineChars="50" w:firstLine="90"/>
              <w:rPr>
                <w:rFonts w:ascii="Arial" w:eastAsia="Geneva" w:hAnsi="Arial" w:cs="Arial"/>
                <w:bCs/>
                <w:sz w:val="18"/>
                <w:lang w:val="x-none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</w:rPr>
              <w:t>&gt;&gt;&gt;&gt;PDCP UL Count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683367" w:rsidRPr="003970CC" w:rsidRDefault="00683367" w:rsidP="004D460B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 w:rsidRPr="00DD2615">
              <w:rPr>
                <w:noProof/>
                <w:szCs w:val="18"/>
                <w:lang w:eastAsia="ja-JP"/>
              </w:rPr>
              <w:t>PDCP Count</w:t>
            </w:r>
            <w:r>
              <w:rPr>
                <w:noProof/>
                <w:szCs w:val="18"/>
                <w:lang w:eastAsia="ja-JP"/>
              </w:rPr>
              <w:t xml:space="preserve"> </w:t>
            </w:r>
            <w:r w:rsidRPr="00DD2615">
              <w:rPr>
                <w:noProof/>
                <w:szCs w:val="18"/>
                <w:lang w:eastAsia="ja-JP"/>
              </w:rPr>
              <w:t>9.3.1.35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 xml:space="preserve">Indicates the value of </w:t>
            </w:r>
            <w:r w:rsidRPr="00CE4026">
              <w:rPr>
                <w:rFonts w:eastAsia="Malgun Gothic"/>
                <w:lang w:eastAsia="zh-CN"/>
              </w:rPr>
              <w:t xml:space="preserve">uplink </w:t>
            </w:r>
            <w:r w:rsidRPr="00CE4026"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>DR</w:t>
            </w:r>
            <w:r w:rsidRPr="00CE4026">
              <w:rPr>
                <w:rFonts w:eastAsia="Malgun Gothic"/>
                <w:lang w:eastAsia="zh-CN"/>
              </w:rPr>
              <w:t>B</w:t>
            </w:r>
            <w:ins w:id="10" w:author="Yangxudong" w:date="2019-03-29T18:08:00Z">
              <w:r>
                <w:rPr>
                  <w:rFonts w:eastAsia="Malgun Gothic"/>
                  <w:lang w:eastAsia="zh-CN"/>
                </w:rPr>
                <w:t xml:space="preserve">, </w:t>
              </w:r>
            </w:ins>
            <w:ins w:id="11" w:author="Yangxudong" w:date="2019-05-15T02:01:00Z">
              <w:r w:rsidR="00BA7D46" w:rsidRPr="001B485D">
                <w:rPr>
                  <w:rFonts w:cs="Calibri"/>
                  <w:szCs w:val="24"/>
                </w:rPr>
                <w:t>as specified in TS 38.331</w:t>
              </w:r>
              <w:r w:rsidR="00BA7D46">
                <w:rPr>
                  <w:rFonts w:cs="Calibri"/>
                  <w:szCs w:val="24"/>
                </w:rPr>
                <w:t xml:space="preserve"> [</w:t>
              </w:r>
            </w:ins>
            <w:ins w:id="12" w:author="Yangxudong" w:date="2019-05-15T02:03:00Z">
              <w:r w:rsidR="00BA7D46">
                <w:rPr>
                  <w:rFonts w:cs="Calibri"/>
                  <w:szCs w:val="24"/>
                </w:rPr>
                <w:t>8</w:t>
              </w:r>
            </w:ins>
            <w:ins w:id="13" w:author="Yangxudong" w:date="2019-05-15T02:01:00Z">
              <w:r w:rsidR="00BA7D46">
                <w:rPr>
                  <w:rFonts w:cs="Calibri"/>
                  <w:szCs w:val="24"/>
                </w:rPr>
                <w:t>]</w:t>
              </w:r>
            </w:ins>
            <w:r w:rsidRPr="00CE4026"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</w:tr>
      <w:tr w:rsidR="00683367" w:rsidRPr="00CE4026" w:rsidTr="004D460B">
        <w:tc>
          <w:tcPr>
            <w:tcW w:w="2578" w:type="dxa"/>
          </w:tcPr>
          <w:p w:rsidR="00683367" w:rsidRPr="00CE4026" w:rsidRDefault="00683367" w:rsidP="004D460B">
            <w:pPr>
              <w:keepNext/>
              <w:keepLines/>
              <w:spacing w:after="0"/>
              <w:ind w:left="284" w:firstLineChars="50" w:firstLine="90"/>
              <w:rPr>
                <w:rFonts w:ascii="Arial" w:eastAsia="Malgun Gothic" w:hAnsi="Arial" w:cs="Arial"/>
                <w:sz w:val="18"/>
                <w:lang w:val="x-none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&gt;&gt;&gt;&gt;PDCP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D</w:t>
            </w:r>
            <w:r w:rsidRPr="00DD2615">
              <w:rPr>
                <w:rFonts w:ascii="Arial" w:hAnsi="Arial" w:cs="Arial"/>
                <w:noProof/>
                <w:sz w:val="18"/>
                <w:szCs w:val="18"/>
              </w:rPr>
              <w:t>L Count</w:t>
            </w:r>
          </w:p>
        </w:tc>
        <w:tc>
          <w:tcPr>
            <w:tcW w:w="110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</w:tcPr>
          <w:p w:rsidR="00683367" w:rsidRPr="003970CC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73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 w:rsidRPr="00DD2615">
              <w:rPr>
                <w:noProof/>
                <w:szCs w:val="18"/>
                <w:lang w:eastAsia="ja-JP"/>
              </w:rPr>
              <w:t>PDCP Count</w:t>
            </w:r>
            <w:r>
              <w:rPr>
                <w:noProof/>
                <w:szCs w:val="18"/>
                <w:lang w:eastAsia="ja-JP"/>
              </w:rPr>
              <w:t xml:space="preserve"> </w:t>
            </w:r>
            <w:r w:rsidRPr="00DD2615">
              <w:rPr>
                <w:noProof/>
                <w:szCs w:val="18"/>
                <w:lang w:eastAsia="ja-JP"/>
              </w:rPr>
              <w:t>9.3.1.35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 xml:space="preserve">Indicates the value of </w:t>
            </w:r>
            <w:r w:rsidRPr="00CE4026">
              <w:rPr>
                <w:rFonts w:eastAsia="Malgun Gothic"/>
                <w:lang w:eastAsia="zh-CN"/>
              </w:rPr>
              <w:t xml:space="preserve">downlink </w:t>
            </w:r>
            <w:r w:rsidRPr="00CE4026"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>DRB</w:t>
            </w:r>
            <w:ins w:id="14" w:author="Yangxudong" w:date="2019-03-29T18:17:00Z">
              <w:r>
                <w:rPr>
                  <w:rFonts w:eastAsia="Malgun Gothic"/>
                  <w:lang w:eastAsia="zh-CN"/>
                </w:rPr>
                <w:t xml:space="preserve">, </w:t>
              </w:r>
            </w:ins>
            <w:ins w:id="15" w:author="Yangxudong" w:date="2019-05-15T02:02:00Z">
              <w:r w:rsidR="00BA7D46" w:rsidRPr="001B485D">
                <w:rPr>
                  <w:rFonts w:cs="Calibri"/>
                  <w:szCs w:val="24"/>
                </w:rPr>
                <w:t>as specified in TS 38.331</w:t>
              </w:r>
              <w:r w:rsidR="00BA7D46">
                <w:rPr>
                  <w:rFonts w:cs="Calibri"/>
                  <w:szCs w:val="24"/>
                </w:rPr>
                <w:t xml:space="preserve"> [</w:t>
              </w:r>
            </w:ins>
            <w:ins w:id="16" w:author="Yangxudong" w:date="2019-05-15T02:03:00Z">
              <w:r w:rsidR="00BA7D46">
                <w:rPr>
                  <w:rFonts w:cs="Calibri"/>
                  <w:szCs w:val="24"/>
                </w:rPr>
                <w:t>8</w:t>
              </w:r>
            </w:ins>
            <w:ins w:id="17" w:author="Yangxudong" w:date="2019-05-15T02:02:00Z">
              <w:r w:rsidR="00BA7D46">
                <w:rPr>
                  <w:rFonts w:cs="Calibri"/>
                  <w:szCs w:val="24"/>
                </w:rPr>
                <w:t>]</w:t>
              </w:r>
            </w:ins>
            <w:r w:rsidRPr="00CE4026"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288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274" w:type="dxa"/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</w:tr>
      <w:tr w:rsidR="00683367" w:rsidRPr="00CE4026" w:rsidTr="004D46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&gt;NG</w:t>
            </w:r>
            <w:r w:rsidRPr="00404F4A">
              <w:rPr>
                <w:rFonts w:ascii="Arial" w:hAnsi="Arial" w:cs="Arial"/>
                <w:i/>
                <w:sz w:val="18"/>
                <w:szCs w:val="18"/>
              </w:rPr>
              <w:t>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</w:p>
        </w:tc>
      </w:tr>
      <w:tr w:rsidR="00683367" w:rsidRPr="00CE4026" w:rsidTr="004D46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keepNext/>
              <w:keepLines/>
              <w:spacing w:after="0"/>
              <w:ind w:firstLineChars="50" w:firstLine="90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 xml:space="preserve">&gt;&gt;DRBs 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zh-CN"/>
              </w:rPr>
              <w:t>S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ja-JP"/>
              </w:rPr>
              <w:t>ubject to</w:t>
            </w: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 xml:space="preserve"> 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ja-JP"/>
              </w:rPr>
              <w:t xml:space="preserve">Counter 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zh-CN"/>
              </w:rPr>
              <w:t>C</w:t>
            </w:r>
            <w:r w:rsidRPr="00CE4026">
              <w:rPr>
                <w:rFonts w:ascii="Arial" w:eastAsia="Malgun Gothic" w:hAnsi="Arial" w:cs="Arial"/>
                <w:b/>
                <w:sz w:val="18"/>
                <w:lang w:eastAsia="ja-JP"/>
              </w:rPr>
              <w:t>heck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i/>
                <w:lang w:eastAsia="ja-JP"/>
              </w:rPr>
            </w:pPr>
            <w:r w:rsidRPr="00CE4026">
              <w:rPr>
                <w:rFonts w:eastAsia="Malgun Gothic"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 w:rsidRPr="00CE4026">
              <w:rPr>
                <w:rFonts w:eastAsia="Malgun Gothic"/>
                <w:lang w:eastAsia="ja-JP"/>
              </w:rPr>
              <w:t>ignore</w:t>
            </w:r>
          </w:p>
        </w:tc>
      </w:tr>
      <w:tr w:rsidR="00683367" w:rsidRPr="00CE4026" w:rsidTr="004D46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keepNext/>
              <w:keepLines/>
              <w:spacing w:after="0"/>
              <w:ind w:firstLineChars="100" w:firstLine="18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E4026">
              <w:rPr>
                <w:rFonts w:ascii="Arial" w:eastAsia="Malgun Gothic" w:hAnsi="Arial" w:cs="Arial"/>
                <w:b/>
                <w:sz w:val="18"/>
                <w:lang w:val="x-none"/>
              </w:rPr>
              <w:t>&gt;</w:t>
            </w:r>
            <w:r>
              <w:rPr>
                <w:rFonts w:ascii="Arial" w:eastAsia="Malgun Gothic" w:hAnsi="Arial" w:cs="Arial"/>
                <w:b/>
                <w:sz w:val="18"/>
                <w:lang w:val="x-none"/>
              </w:rPr>
              <w:t xml:space="preserve">&gt;&gt;DRBs </w:t>
            </w:r>
            <w:r w:rsidRPr="00CE4026">
              <w:rPr>
                <w:rFonts w:ascii="Arial" w:eastAsia="Malgun Gothic" w:hAnsi="Arial" w:cs="Arial"/>
                <w:b/>
                <w:sz w:val="18"/>
                <w:lang w:val="x-none"/>
              </w:rPr>
              <w:t>Subject to Counter Check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i/>
                <w:lang w:eastAsia="ja-JP"/>
              </w:rPr>
            </w:pPr>
            <w:r>
              <w:rPr>
                <w:rFonts w:eastAsia="Malgun Gothic"/>
                <w:i/>
                <w:lang w:eastAsia="ja-JP"/>
              </w:rPr>
              <w:t>1 .. &lt;maxnoof DRB</w:t>
            </w:r>
            <w:r w:rsidRPr="00CE4026">
              <w:rPr>
                <w:rFonts w:eastAsia="Malgun Gothic"/>
                <w:i/>
                <w:lang w:eastAsia="ja-JP"/>
              </w:rPr>
              <w:t>s&gt;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 w:rsidRPr="00CE4026"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</w:tr>
      <w:tr w:rsidR="00683367" w:rsidRPr="00CE4026" w:rsidTr="004D46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keepNext/>
              <w:keepLines/>
              <w:spacing w:after="0"/>
              <w:ind w:firstLineChars="150" w:firstLine="270"/>
              <w:rPr>
                <w:rFonts w:ascii="Arial" w:eastAsia="Geneva" w:hAnsi="Arial" w:cs="Arial"/>
                <w:bCs/>
                <w:sz w:val="18"/>
                <w:lang w:val="x-none"/>
              </w:rPr>
            </w:pPr>
            <w:r w:rsidRPr="00CE4026">
              <w:rPr>
                <w:rFonts w:ascii="Arial" w:eastAsia="Geneva" w:hAnsi="Arial" w:cs="Arial"/>
                <w:bCs/>
                <w:sz w:val="18"/>
                <w:lang w:val="x-none"/>
              </w:rPr>
              <w:t>&gt;&gt;</w:t>
            </w:r>
            <w:r>
              <w:rPr>
                <w:rFonts w:ascii="Arial" w:eastAsia="Geneva" w:hAnsi="Arial" w:cs="Arial"/>
                <w:bCs/>
                <w:sz w:val="18"/>
                <w:lang w:val="x-none"/>
              </w:rPr>
              <w:t>&gt;&gt;</w:t>
            </w:r>
            <w:r>
              <w:rPr>
                <w:rFonts w:ascii="Arial" w:eastAsia="Malgun Gothic" w:hAnsi="Arial" w:cs="Arial"/>
                <w:sz w:val="18"/>
                <w:lang w:val="x-none"/>
              </w:rPr>
              <w:t>PDU Session</w:t>
            </w:r>
            <w:r w:rsidRPr="00CE4026">
              <w:rPr>
                <w:rFonts w:ascii="Arial" w:eastAsia="Malgun Gothic" w:hAnsi="Arial" w:cs="Arial"/>
                <w:sz w:val="18"/>
                <w:lang w:val="x-none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>
              <w:rPr>
                <w:rFonts w:eastAsia="Malgun Gothic"/>
                <w:snapToGrid w:val="0"/>
                <w:lang w:eastAsia="ja-JP"/>
              </w:rPr>
              <w:t>9.3.1.21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 w:rsidRPr="00CE4026"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</w:tr>
      <w:tr w:rsidR="00683367" w:rsidRPr="00CE4026" w:rsidTr="004D46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keepNext/>
              <w:keepLines/>
              <w:spacing w:after="0"/>
              <w:ind w:firstLineChars="150" w:firstLine="27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E4026">
              <w:rPr>
                <w:rFonts w:ascii="Arial" w:eastAsia="Geneva" w:hAnsi="Arial" w:cs="Arial"/>
                <w:bCs/>
                <w:sz w:val="18"/>
                <w:lang w:val="x-none"/>
              </w:rPr>
              <w:t>&gt;&gt;</w:t>
            </w:r>
            <w:r>
              <w:rPr>
                <w:rFonts w:ascii="Arial" w:eastAsia="Geneva" w:hAnsi="Arial" w:cs="Arial"/>
                <w:bCs/>
                <w:sz w:val="18"/>
                <w:lang w:val="x-none"/>
              </w:rPr>
              <w:t>&gt;&gt;</w:t>
            </w:r>
            <w:r>
              <w:rPr>
                <w:rFonts w:ascii="Arial" w:eastAsia="Malgun Gothic" w:hAnsi="Arial" w:cs="Arial"/>
                <w:sz w:val="18"/>
                <w:lang w:val="x-none"/>
              </w:rPr>
              <w:t>DR</w:t>
            </w:r>
            <w:r w:rsidRPr="00CE4026">
              <w:rPr>
                <w:rFonts w:ascii="Arial" w:eastAsia="Malgun Gothic" w:hAnsi="Arial" w:cs="Arial"/>
                <w:sz w:val="18"/>
                <w:lang w:val="x-none"/>
              </w:rPr>
              <w:t>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zh-CN"/>
              </w:rPr>
            </w:pPr>
            <w:r w:rsidRPr="00CE4026"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>
              <w:rPr>
                <w:rFonts w:eastAsia="Malgun Gothic"/>
                <w:snapToGrid w:val="0"/>
                <w:lang w:eastAsia="ja-JP"/>
              </w:rPr>
              <w:t>9.3.1.16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 w:rsidRPr="00CE4026"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</w:tr>
      <w:tr w:rsidR="00683367" w:rsidRPr="00CE4026" w:rsidTr="004D46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keepNext/>
              <w:keepLines/>
              <w:spacing w:after="0"/>
              <w:ind w:firstLineChars="150" w:firstLine="27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</w:rPr>
              <w:t>&gt;&gt;&gt;&gt;PDCP UL Count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3970CC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 w:rsidRPr="00DD2615">
              <w:rPr>
                <w:noProof/>
                <w:szCs w:val="18"/>
                <w:lang w:eastAsia="ja-JP"/>
              </w:rPr>
              <w:t>PDCP Count</w:t>
            </w:r>
            <w:r>
              <w:rPr>
                <w:noProof/>
                <w:szCs w:val="18"/>
                <w:lang w:eastAsia="ja-JP"/>
              </w:rPr>
              <w:t xml:space="preserve"> </w:t>
            </w:r>
            <w:r w:rsidRPr="00DD2615">
              <w:rPr>
                <w:noProof/>
                <w:szCs w:val="18"/>
                <w:lang w:eastAsia="ja-JP"/>
              </w:rPr>
              <w:t>9.3.1.35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 xml:space="preserve">Indicates the value of </w:t>
            </w:r>
            <w:r w:rsidRPr="00CE4026">
              <w:rPr>
                <w:rFonts w:eastAsia="Malgun Gothic"/>
                <w:lang w:eastAsia="zh-CN"/>
              </w:rPr>
              <w:t xml:space="preserve">uplink </w:t>
            </w:r>
            <w:r w:rsidRPr="00CE4026"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>DR</w:t>
            </w:r>
            <w:r w:rsidRPr="00CE4026">
              <w:rPr>
                <w:rFonts w:eastAsia="Malgun Gothic"/>
                <w:lang w:eastAsia="zh-CN"/>
              </w:rPr>
              <w:t>B</w:t>
            </w:r>
            <w:ins w:id="18" w:author="Yangxudong" w:date="2019-03-29T18:17:00Z">
              <w:r>
                <w:rPr>
                  <w:rFonts w:eastAsia="Malgun Gothic"/>
                  <w:lang w:eastAsia="zh-CN"/>
                </w:rPr>
                <w:t xml:space="preserve">, </w:t>
              </w:r>
            </w:ins>
            <w:ins w:id="19" w:author="Yangxudong" w:date="2019-05-15T02:02:00Z">
              <w:r w:rsidR="00BA7D46" w:rsidRPr="001B485D">
                <w:rPr>
                  <w:rFonts w:cs="Calibri"/>
                  <w:szCs w:val="24"/>
                </w:rPr>
                <w:t>as specified in TS 38.331</w:t>
              </w:r>
              <w:r w:rsidR="00BA7D46">
                <w:rPr>
                  <w:rFonts w:cs="Calibri"/>
                  <w:szCs w:val="24"/>
                </w:rPr>
                <w:t xml:space="preserve"> [</w:t>
              </w:r>
            </w:ins>
            <w:ins w:id="20" w:author="Yangxudong" w:date="2019-05-15T02:04:00Z">
              <w:r w:rsidR="00BA7D46">
                <w:rPr>
                  <w:rFonts w:cs="Calibri"/>
                  <w:szCs w:val="24"/>
                </w:rPr>
                <w:t>8</w:t>
              </w:r>
            </w:ins>
            <w:ins w:id="21" w:author="Yangxudong" w:date="2019-05-15T02:02:00Z">
              <w:r w:rsidR="00BA7D46">
                <w:rPr>
                  <w:rFonts w:cs="Calibri"/>
                  <w:szCs w:val="24"/>
                </w:rPr>
                <w:t>]</w:t>
              </w:r>
            </w:ins>
            <w:r w:rsidRPr="00CE4026"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 w:rsidRPr="00CE4026"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</w:tr>
      <w:tr w:rsidR="00683367" w:rsidRPr="00CE4026" w:rsidTr="004D46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keepNext/>
              <w:keepLines/>
              <w:spacing w:after="0"/>
              <w:ind w:firstLineChars="150" w:firstLine="27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&gt;&gt;&gt;&gt;PDCP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D</w:t>
            </w:r>
            <w:r w:rsidRPr="00DD2615">
              <w:rPr>
                <w:rFonts w:ascii="Arial" w:hAnsi="Arial" w:cs="Arial"/>
                <w:noProof/>
                <w:sz w:val="18"/>
                <w:szCs w:val="18"/>
              </w:rPr>
              <w:t>L Count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3970CC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 w:rsidRPr="00DD2615">
              <w:rPr>
                <w:noProof/>
                <w:szCs w:val="18"/>
                <w:lang w:eastAsia="ja-JP"/>
              </w:rPr>
              <w:t>PDCP Count</w:t>
            </w:r>
            <w:r>
              <w:rPr>
                <w:noProof/>
                <w:szCs w:val="18"/>
                <w:lang w:eastAsia="ja-JP"/>
              </w:rPr>
              <w:t xml:space="preserve"> </w:t>
            </w:r>
            <w:r w:rsidRPr="00DD2615">
              <w:rPr>
                <w:noProof/>
                <w:szCs w:val="18"/>
                <w:lang w:eastAsia="ja-JP"/>
              </w:rPr>
              <w:t>9.3.1.35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L"/>
              <w:rPr>
                <w:rFonts w:eastAsia="Malgun Gothic"/>
                <w:lang w:eastAsia="ja-JP"/>
              </w:rPr>
            </w:pPr>
            <w:r w:rsidRPr="00CE4026">
              <w:rPr>
                <w:rFonts w:eastAsia="Malgun Gothic"/>
                <w:lang w:eastAsia="ja-JP"/>
              </w:rPr>
              <w:t xml:space="preserve">Indicates the value of </w:t>
            </w:r>
            <w:r w:rsidRPr="00CE4026">
              <w:rPr>
                <w:rFonts w:eastAsia="Malgun Gothic"/>
                <w:lang w:eastAsia="zh-CN"/>
              </w:rPr>
              <w:t xml:space="preserve">downlink </w:t>
            </w:r>
            <w:r w:rsidRPr="00CE4026"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>DRB</w:t>
            </w:r>
            <w:ins w:id="22" w:author="Yangxudong" w:date="2019-03-29T18:17:00Z">
              <w:r>
                <w:rPr>
                  <w:rFonts w:eastAsia="Malgun Gothic"/>
                  <w:lang w:eastAsia="zh-CN"/>
                </w:rPr>
                <w:t xml:space="preserve">, </w:t>
              </w:r>
            </w:ins>
            <w:ins w:id="23" w:author="Yangxudong" w:date="2019-05-15T02:02:00Z">
              <w:r w:rsidR="00BA7D46" w:rsidRPr="001B485D">
                <w:rPr>
                  <w:rFonts w:cs="Calibri"/>
                  <w:szCs w:val="24"/>
                </w:rPr>
                <w:t>as specified in TS 38.331</w:t>
              </w:r>
              <w:r w:rsidR="00BA7D46">
                <w:rPr>
                  <w:rFonts w:cs="Calibri"/>
                  <w:szCs w:val="24"/>
                </w:rPr>
                <w:t xml:space="preserve"> [</w:t>
              </w:r>
            </w:ins>
            <w:ins w:id="24" w:author="Yangxudong" w:date="2019-05-15T02:04:00Z">
              <w:r w:rsidR="00BA7D46">
                <w:rPr>
                  <w:rFonts w:cs="Calibri"/>
                  <w:szCs w:val="24"/>
                </w:rPr>
                <w:t>8</w:t>
              </w:r>
            </w:ins>
            <w:ins w:id="25" w:author="Yangxudong" w:date="2019-05-15T02:02:00Z">
              <w:r w:rsidR="00BA7D46">
                <w:rPr>
                  <w:rFonts w:cs="Calibri"/>
                  <w:szCs w:val="24"/>
                </w:rPr>
                <w:t>]</w:t>
              </w:r>
            </w:ins>
            <w:r w:rsidRPr="00CE4026"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 w:rsidRPr="00CE4026"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67" w:rsidRPr="00CE4026" w:rsidRDefault="00683367" w:rsidP="004D460B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</w:tr>
    </w:tbl>
    <w:p w:rsidR="00683367" w:rsidRDefault="00683367" w:rsidP="0068336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83367" w:rsidRPr="005F58F9" w:rsidTr="004D460B">
        <w:trPr>
          <w:jc w:val="center"/>
        </w:trPr>
        <w:tc>
          <w:tcPr>
            <w:tcW w:w="3686" w:type="dxa"/>
          </w:tcPr>
          <w:p w:rsidR="00683367" w:rsidRPr="00E04134" w:rsidRDefault="00683367" w:rsidP="004D460B">
            <w:pPr>
              <w:pStyle w:val="TAH"/>
            </w:pPr>
            <w:r w:rsidRPr="00E04134">
              <w:lastRenderedPageBreak/>
              <w:t>Range bound</w:t>
            </w:r>
          </w:p>
        </w:tc>
        <w:tc>
          <w:tcPr>
            <w:tcW w:w="5670" w:type="dxa"/>
          </w:tcPr>
          <w:p w:rsidR="00683367" w:rsidRPr="00E04134" w:rsidRDefault="00683367" w:rsidP="004D460B">
            <w:pPr>
              <w:pStyle w:val="TAH"/>
            </w:pPr>
            <w:r w:rsidRPr="00E04134">
              <w:t>Explanation</w:t>
            </w:r>
          </w:p>
        </w:tc>
      </w:tr>
      <w:tr w:rsidR="00683367" w:rsidRPr="005F58F9" w:rsidTr="004D460B">
        <w:trPr>
          <w:jc w:val="center"/>
        </w:trPr>
        <w:tc>
          <w:tcPr>
            <w:tcW w:w="3686" w:type="dxa"/>
          </w:tcPr>
          <w:p w:rsidR="00683367" w:rsidRPr="00E04134" w:rsidRDefault="00683367" w:rsidP="004D460B">
            <w:pPr>
              <w:pStyle w:val="TAL"/>
            </w:pPr>
            <w:r w:rsidRPr="00E04134">
              <w:t>maxnoofDRBs</w:t>
            </w:r>
          </w:p>
        </w:tc>
        <w:tc>
          <w:tcPr>
            <w:tcW w:w="5670" w:type="dxa"/>
          </w:tcPr>
          <w:p w:rsidR="00683367" w:rsidRPr="00E04134" w:rsidRDefault="00683367" w:rsidP="004D460B">
            <w:pPr>
              <w:pStyle w:val="TAL"/>
            </w:pPr>
            <w:r w:rsidRPr="00E04134">
              <w:t>Maximum no. of DRBs for a UE. Value is 32.</w:t>
            </w:r>
          </w:p>
        </w:tc>
      </w:tr>
    </w:tbl>
    <w:p w:rsidR="00683367" w:rsidRDefault="00683367" w:rsidP="00683367"/>
    <w:p w:rsidR="00683367" w:rsidRPr="005F58F9" w:rsidRDefault="00683367" w:rsidP="00683367">
      <w:pPr>
        <w:pStyle w:val="PL"/>
        <w:rPr>
          <w:noProof w:val="0"/>
        </w:rPr>
      </w:pPr>
    </w:p>
    <w:p w:rsidR="00683367" w:rsidRDefault="00683367" w:rsidP="00683367">
      <w:pPr>
        <w:pStyle w:val="FirstChange"/>
        <w:rPr>
          <w:rFonts w:eastAsia="宋体"/>
          <w:lang w:eastAsia="zh-CN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83367" w:rsidRDefault="00683367" w:rsidP="00683367">
      <w:pPr>
        <w:rPr>
          <w:lang w:eastAsia="zh-CN"/>
        </w:rPr>
      </w:pPr>
    </w:p>
    <w:p w:rsidR="00683367" w:rsidRPr="00F135C7" w:rsidRDefault="00683367" w:rsidP="00683367"/>
    <w:p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F9C" w:rsidRDefault="00F92F9C">
      <w:r>
        <w:separator/>
      </w:r>
    </w:p>
  </w:endnote>
  <w:endnote w:type="continuationSeparator" w:id="0">
    <w:p w:rsidR="00F92F9C" w:rsidRDefault="00F92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F9C" w:rsidRDefault="00F92F9C">
      <w:r>
        <w:separator/>
      </w:r>
    </w:p>
  </w:footnote>
  <w:footnote w:type="continuationSeparator" w:id="0">
    <w:p w:rsidR="00F92F9C" w:rsidRDefault="00F92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C8" w:rsidRDefault="00AA1033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AA5"/>
    <w:rsid w:val="00145D43"/>
    <w:rsid w:val="001632DC"/>
    <w:rsid w:val="00192C46"/>
    <w:rsid w:val="001A08B3"/>
    <w:rsid w:val="001A7B60"/>
    <w:rsid w:val="001B52F0"/>
    <w:rsid w:val="001B7A65"/>
    <w:rsid w:val="001C30C1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400C"/>
    <w:rsid w:val="00683367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00FA"/>
    <w:rsid w:val="009E3297"/>
    <w:rsid w:val="009F734F"/>
    <w:rsid w:val="00A246B6"/>
    <w:rsid w:val="00A47E70"/>
    <w:rsid w:val="00A50CF0"/>
    <w:rsid w:val="00A7671C"/>
    <w:rsid w:val="00AA1033"/>
    <w:rsid w:val="00AA2CBC"/>
    <w:rsid w:val="00AC5820"/>
    <w:rsid w:val="00AD1CD8"/>
    <w:rsid w:val="00B258BB"/>
    <w:rsid w:val="00B6635D"/>
    <w:rsid w:val="00B67B97"/>
    <w:rsid w:val="00B968C8"/>
    <w:rsid w:val="00BA3EC5"/>
    <w:rsid w:val="00BA51D9"/>
    <w:rsid w:val="00BA7D46"/>
    <w:rsid w:val="00BB5DFC"/>
    <w:rsid w:val="00BD279D"/>
    <w:rsid w:val="00BD6BB8"/>
    <w:rsid w:val="00C1080B"/>
    <w:rsid w:val="00C226A3"/>
    <w:rsid w:val="00C66BA2"/>
    <w:rsid w:val="00C95985"/>
    <w:rsid w:val="00CC5026"/>
    <w:rsid w:val="00CC68D0"/>
    <w:rsid w:val="00D03767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2F9C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00F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6833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8336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83367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"/>
    <w:rsid w:val="00683367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rsid w:val="00683367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6833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EB533-774D-4966-BBD6-86B8723C0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5</cp:revision>
  <cp:lastPrinted>1899-12-31T23:00:00Z</cp:lastPrinted>
  <dcterms:created xsi:type="dcterms:W3CDTF">2019-05-14T18:00:00Z</dcterms:created>
  <dcterms:modified xsi:type="dcterms:W3CDTF">2019-05-14T18:52:00Z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(3)41SIqTsQ2GeWaVah4FBIX2XsyFaCzz+ES+DXaAbUXLeFkx3daPHzWOPtjscjP7Q8vacClyMg
egMEeRx5HzrE5NJ+cRkLFrKPiSw1pV9/txFOiYZR0LKL5ZEWJMHGr4e2JOKpSkRsEo5t7ggr
cHHSLQ8QXso7peaUo2MxOpAkLX0fBK5eRYdwvcggCZdcLAiBVdeLE7JuNSCBXXwZ+IYTkojR
RozpLkdzEt2dD/MWXF</vt:lpwstr>
  </property>
  <property fmtid="{D5CDD505-2E9C-101B-9397-08002B2CF9AE}" pid="22" name="_2015_ms_pID_7253431">
    <vt:lpwstr>MTb9OwgB7EFVI1MBw9GsdHqhvk1CjMOZHsYg4yrXgFm3i0KNMvugwh
+B2AVrZZMINSrC7sepEQVGI90+4Pv/A4cPRsNHtH716f+wYKNDPuxqv0Hcg+V0u7nsaxoDA5
ZEJTuY4fRmDgYbGbKOmjDUXfcK5401okz98pMwYiq0V2cn9RvNLtzehxgETRZYKZuiC3fI53
D53HaSrDavSa5q5v5eTIm5IJK+VHFOq9jvCo</vt:lpwstr>
  </property>
  <property fmtid="{D5CDD505-2E9C-101B-9397-08002B2CF9AE}" pid="23" name="_2015_ms_pID_7253432">
    <vt:lpwstr>9PcbnknDlE4QEORKyeWgxBQ=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